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99A7" w14:textId="1158BA34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</w:t>
      </w:r>
      <w:r w:rsidR="00F25A57">
        <w:rPr>
          <w:rFonts w:ascii="Arial" w:hAnsi="Arial" w:cs="Arial"/>
          <w:b/>
          <w:lang w:val="en-US"/>
        </w:rPr>
        <w:t>5</w:t>
      </w:r>
      <w:r w:rsidRPr="00E25746">
        <w:rPr>
          <w:rFonts w:ascii="Arial" w:hAnsi="Arial" w:cs="Arial"/>
          <w:b/>
          <w:lang w:val="en-US"/>
        </w:rPr>
        <w:tab/>
      </w:r>
      <w:r w:rsidR="00C27F6A" w:rsidRPr="00C27F6A">
        <w:rPr>
          <w:rFonts w:ascii="Arial" w:hAnsi="Arial" w:cs="Arial"/>
          <w:b/>
          <w:lang w:val="en-US"/>
        </w:rPr>
        <w:t>S2-2302497</w:t>
      </w:r>
    </w:p>
    <w:p w14:paraId="113E21D1" w14:textId="051EE0BE" w:rsidR="006D5CDF" w:rsidRPr="00E25746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6D5CDF" w:rsidRPr="00E25746">
        <w:rPr>
          <w:rFonts w:ascii="Arial" w:hAnsi="Arial" w:cs="Arial"/>
          <w:b/>
        </w:rPr>
        <w:t xml:space="preserve"> – </w:t>
      </w:r>
      <w:r w:rsidR="00032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="006D5CDF" w:rsidRPr="00E25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Pr="00E25746">
        <w:rPr>
          <w:rFonts w:ascii="Arial" w:hAnsi="Arial" w:cs="Arial"/>
          <w:b/>
        </w:rPr>
        <w:t xml:space="preserve"> </w:t>
      </w:r>
      <w:r w:rsidR="006D5CDF" w:rsidRPr="00E25746">
        <w:rPr>
          <w:rFonts w:ascii="Arial" w:hAnsi="Arial" w:cs="Arial"/>
          <w:b/>
        </w:rPr>
        <w:t>202</w:t>
      </w:r>
      <w:r w:rsidR="0003253F">
        <w:rPr>
          <w:rFonts w:ascii="Arial" w:hAnsi="Arial" w:cs="Arial"/>
          <w:b/>
        </w:rPr>
        <w:t>3</w:t>
      </w:r>
      <w:r w:rsidR="006D5CDF" w:rsidRPr="00E2574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Athens</w:t>
      </w:r>
      <w:r w:rsidR="006D5CDF" w:rsidRPr="00E25746">
        <w:rPr>
          <w:rFonts w:ascii="Arial" w:hAnsi="Arial" w:cs="Arial"/>
          <w:b/>
        </w:rPr>
        <w:tab/>
      </w:r>
      <w:r w:rsidR="006D5CDF" w:rsidRPr="00E25746">
        <w:rPr>
          <w:rFonts w:ascii="Arial" w:hAnsi="Arial" w:cs="Arial"/>
          <w:b/>
          <w:color w:val="0000FF"/>
        </w:rPr>
        <w:t>(Revision of SP-22</w:t>
      </w:r>
      <w:r w:rsidR="0003253F">
        <w:rPr>
          <w:rFonts w:ascii="Arial" w:hAnsi="Arial" w:cs="Arial"/>
          <w:b/>
          <w:color w:val="0000FF"/>
        </w:rPr>
        <w:t>1340</w:t>
      </w:r>
      <w:r w:rsidR="006D5CDF" w:rsidRPr="00E25746">
        <w:rPr>
          <w:rFonts w:ascii="Arial" w:hAnsi="Arial" w:cs="Arial"/>
          <w:b/>
          <w:color w:val="0000FF"/>
        </w:rPr>
        <w:t>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lastRenderedPageBreak/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CableLabs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lastRenderedPageBreak/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ins w:id="3" w:author="Editor" w:date="2023-02-02T15:10:00Z">
        <w:r w:rsidR="006D5D9E" w:rsidRPr="00AF6E78">
          <w:t>SNPNs</w:t>
        </w:r>
      </w:ins>
      <w:ins w:id="4" w:author="Editor" w:date="2023-02-02T15:12:00Z">
        <w:r w:rsidR="007848A8" w:rsidRPr="00AF6E78">
          <w:t>,</w:t>
        </w:r>
      </w:ins>
      <w:ins w:id="5" w:author="Editor" w:date="2023-02-02T15:10:00Z">
        <w:r w:rsidR="006D5D9E" w:rsidRPr="00AF6E78">
          <w:t xml:space="preserve"> and </w:t>
        </w:r>
      </w:ins>
      <w:r w:rsidRPr="00AF6E78">
        <w:t>UE authentication using SNPN credentials</w:t>
      </w:r>
      <w:ins w:id="6" w:author="Editor" w:date="2023-02-02T15:10:00Z">
        <w:r w:rsidR="00BD6919" w:rsidRPr="00AF6E78">
          <w:t>, PLMN</w:t>
        </w:r>
      </w:ins>
      <w:ins w:id="7" w:author="Editor" w:date="2023-02-02T15:11:00Z">
        <w:r w:rsidR="00BD6919" w:rsidRPr="00AF6E78">
          <w:t xml:space="preserve"> credentials</w:t>
        </w:r>
      </w:ins>
      <w:ins w:id="8" w:author="Ericsson User" w:date="2023-01-09T13:09:00Z">
        <w:r w:rsidR="00C34F59" w:rsidRPr="00AF6E78">
          <w:t xml:space="preserve"> or credentials from CH deploying AAA server</w:t>
        </w:r>
      </w:ins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SoR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ins w:id="9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ins w:id="10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ins w:id="11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ins w:id="12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ins w:id="13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14" w:name="_Hlk80104730"/>
      <w:r w:rsidRPr="00B34793">
        <w:rPr>
          <w:iCs/>
        </w:rPr>
        <w:t>Potential charging and OAM impact to be covered by SA5.</w:t>
      </w:r>
    </w:p>
    <w:bookmarkEnd w:id="14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  <w:ins w:id="15" w:author="Ericsson User" w:date="2023-01-20T11:18:00Z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  <w:rPr>
                <w:ins w:id="16" w:author="Ericsson User" w:date="2023-01-20T11:18:00Z"/>
              </w:rPr>
            </w:pPr>
            <w:ins w:id="17" w:author="Ericsson User" w:date="2023-01-20T11:18:00Z">
              <w:r w:rsidRPr="001C42A4">
                <w:t>Qualcomm</w:t>
              </w:r>
            </w:ins>
          </w:p>
        </w:tc>
      </w:tr>
      <w:tr w:rsidR="00F56242" w:rsidRPr="00B34793" w14:paraId="57F59EAD" w14:textId="77777777" w:rsidTr="004966F5">
        <w:trPr>
          <w:cantSplit/>
          <w:jc w:val="center"/>
          <w:ins w:id="18" w:author="Ericsson User" w:date="2023-01-20T12:53:00Z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ins w:id="19" w:author="Ericsson User" w:date="2023-01-20T12:53:00Z"/>
                <w:lang w:val="en-US"/>
              </w:rPr>
            </w:pPr>
            <w:ins w:id="20" w:author="Ericsson User" w:date="2023-01-20T12:53:00Z">
              <w:r>
                <w:rPr>
                  <w:lang w:val="en-US"/>
                </w:rPr>
                <w:t>SHARP</w:t>
              </w:r>
            </w:ins>
          </w:p>
        </w:tc>
      </w:tr>
      <w:tr w:rsidR="00C660E1" w:rsidRPr="00B34793" w14:paraId="43C92CE0" w14:textId="77777777" w:rsidTr="004966F5">
        <w:trPr>
          <w:cantSplit/>
          <w:jc w:val="center"/>
          <w:ins w:id="21" w:author="Ericsson User" w:date="2023-01-20T10:20:00Z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ins w:id="22" w:author="Ericsson User" w:date="2023-01-20T10:20:00Z"/>
                <w:lang w:val="en-US"/>
              </w:rPr>
            </w:pPr>
            <w:ins w:id="23" w:author="Ericsson User" w:date="2023-01-20T10:31:00Z">
              <w:r>
                <w:rPr>
                  <w:lang w:val="en-US"/>
                </w:rPr>
                <w:t>v</w:t>
              </w:r>
            </w:ins>
            <w:ins w:id="24" w:author="Ericsson User" w:date="2023-01-20T10:20:00Z">
              <w:r w:rsidR="00C660E1">
                <w:rPr>
                  <w:lang w:val="en-US"/>
                </w:rPr>
                <w:t>ivo</w:t>
              </w:r>
            </w:ins>
          </w:p>
        </w:tc>
      </w:tr>
      <w:tr w:rsidR="00EF18BA" w:rsidRPr="00B34793" w14:paraId="6B82DFE4" w14:textId="77777777" w:rsidTr="004966F5">
        <w:trPr>
          <w:cantSplit/>
          <w:jc w:val="center"/>
          <w:ins w:id="25" w:author="Ericsson User" w:date="2023-01-20T10:30:00Z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ins w:id="26" w:author="Ericsson User" w:date="2023-01-20T10:30:00Z"/>
                <w:lang w:val="en-US"/>
              </w:rPr>
            </w:pPr>
            <w:ins w:id="27" w:author="Ericsson User" w:date="2023-01-20T10:30:00Z">
              <w:r>
                <w:rPr>
                  <w:lang w:val="en-US"/>
                </w:rPr>
                <w:t>Z</w:t>
              </w:r>
            </w:ins>
            <w:ins w:id="28" w:author="Ericsson User" w:date="2023-01-20T10:31:00Z">
              <w:r>
                <w:rPr>
                  <w:lang w:val="en-US"/>
                </w:rPr>
                <w:t>TE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1C42A4"/>
    <w:rsid w:val="001D6A0D"/>
    <w:rsid w:val="00220D47"/>
    <w:rsid w:val="002F2E05"/>
    <w:rsid w:val="00377AA0"/>
    <w:rsid w:val="003C4AAF"/>
    <w:rsid w:val="003C7EC4"/>
    <w:rsid w:val="00452591"/>
    <w:rsid w:val="00464FD0"/>
    <w:rsid w:val="00486A52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9121FB"/>
    <w:rsid w:val="009206AA"/>
    <w:rsid w:val="00954004"/>
    <w:rsid w:val="00980B8A"/>
    <w:rsid w:val="00A547EC"/>
    <w:rsid w:val="00AB05BB"/>
    <w:rsid w:val="00AC4712"/>
    <w:rsid w:val="00AF3A5C"/>
    <w:rsid w:val="00AF6E78"/>
    <w:rsid w:val="00B27514"/>
    <w:rsid w:val="00B371D8"/>
    <w:rsid w:val="00BA7648"/>
    <w:rsid w:val="00BB6597"/>
    <w:rsid w:val="00BD6919"/>
    <w:rsid w:val="00BD6BD0"/>
    <w:rsid w:val="00C27F6A"/>
    <w:rsid w:val="00C34F59"/>
    <w:rsid w:val="00C45431"/>
    <w:rsid w:val="00C660E1"/>
    <w:rsid w:val="00C75D64"/>
    <w:rsid w:val="00CF3CAF"/>
    <w:rsid w:val="00D21E47"/>
    <w:rsid w:val="00D92296"/>
    <w:rsid w:val="00DC156D"/>
    <w:rsid w:val="00DC58CF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4</Pages>
  <Words>941</Words>
  <Characters>5365</Characters>
  <Application>Microsoft Office Word</Application>
  <DocSecurity>0</DocSecurity>
  <Lines>44</Lines>
  <Paragraphs>12</Paragraphs>
  <ScaleCrop>false</ScaleCrop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Editor</cp:lastModifiedBy>
  <cp:revision>13</cp:revision>
  <dcterms:created xsi:type="dcterms:W3CDTF">2023-01-20T11:53:00Z</dcterms:created>
  <dcterms:modified xsi:type="dcterms:W3CDTF">2023-02-10T15:17:00Z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